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83B" w:rsidRDefault="006A783B"/>
    <w:tbl>
      <w:tblPr>
        <w:tblpPr w:leftFromText="180" w:rightFromText="180" w:horzAnchor="margin" w:tblpY="-687"/>
        <w:tblW w:w="10031" w:type="dxa"/>
        <w:tblLayout w:type="fixed"/>
        <w:tblLook w:val="0000"/>
      </w:tblPr>
      <w:tblGrid>
        <w:gridCol w:w="6580"/>
        <w:gridCol w:w="3451"/>
      </w:tblGrid>
      <w:tr w:rsidR="006A783B">
        <w:trPr>
          <w:cantSplit/>
        </w:trPr>
        <w:tc>
          <w:tcPr>
            <w:tcW w:w="6580" w:type="dxa"/>
            <w:vAlign w:val="center"/>
          </w:tcPr>
          <w:p w:rsidR="006A783B" w:rsidRPr="00D8032B" w:rsidRDefault="006A783B" w:rsidP="002B4138">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6A783B" w:rsidRDefault="006A783B" w:rsidP="00BD5808">
            <w:pPr>
              <w:shd w:val="solid" w:color="FFFFFF" w:fill="FFFFFF"/>
              <w:spacing w:before="0" w:line="240" w:lineRule="atLeast"/>
            </w:pPr>
            <w:bookmarkStart w:id="0" w:name="ditulogo"/>
            <w:bookmarkEnd w:id="0"/>
            <w:r w:rsidRPr="00C61647">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35.75pt;height:58.5pt;visibility:visible">
                  <v:imagedata r:id="rId7" o:title=""/>
                </v:shape>
              </w:pict>
            </w:r>
          </w:p>
        </w:tc>
      </w:tr>
      <w:tr w:rsidR="006A783B" w:rsidRPr="0051782D">
        <w:trPr>
          <w:cantSplit/>
        </w:trPr>
        <w:tc>
          <w:tcPr>
            <w:tcW w:w="6580" w:type="dxa"/>
            <w:tcBorders>
              <w:bottom w:val="single" w:sz="12" w:space="0" w:color="auto"/>
            </w:tcBorders>
          </w:tcPr>
          <w:p w:rsidR="006A783B" w:rsidRPr="0051782D" w:rsidRDefault="006A783B" w:rsidP="00A5173C">
            <w:pPr>
              <w:shd w:val="solid" w:color="FFFFFF" w:fill="FFFFFF"/>
              <w:spacing w:before="0" w:after="48"/>
              <w:rPr>
                <w:rFonts w:ascii="Verdana" w:hAnsi="Verdana" w:cs="Times New Roman Bold"/>
                <w:b/>
                <w:szCs w:val="22"/>
              </w:rPr>
            </w:pPr>
            <w:r>
              <w:rPr>
                <w:rFonts w:ascii="Verdana" w:hAnsi="Verdana" w:cs="Times New Roman Bold"/>
                <w:b/>
                <w:sz w:val="22"/>
                <w:szCs w:val="22"/>
              </w:rPr>
              <w:t>8</w:t>
            </w:r>
            <w:r w:rsidRPr="00961A9F">
              <w:rPr>
                <w:rFonts w:ascii="Verdana" w:hAnsi="Verdana" w:cs="Times New Roman Bold"/>
                <w:b/>
                <w:sz w:val="22"/>
                <w:szCs w:val="22"/>
                <w:vertAlign w:val="superscript"/>
              </w:rPr>
              <w:t>th</w:t>
            </w:r>
            <w:r>
              <w:rPr>
                <w:rFonts w:ascii="Verdana" w:hAnsi="Verdana" w:cs="Times New Roman Bold"/>
                <w:b/>
                <w:sz w:val="22"/>
                <w:szCs w:val="22"/>
              </w:rPr>
              <w:t xml:space="preserve"> meeting of Working Party 5D</w:t>
            </w:r>
            <w:r>
              <w:rPr>
                <w:rFonts w:ascii="Verdana" w:hAnsi="Verdana" w:cs="Times New Roman Bold"/>
                <w:b/>
                <w:sz w:val="22"/>
                <w:szCs w:val="22"/>
              </w:rPr>
              <w:br/>
              <w:t>Da Nang, Viet Nam, 9-16 June 2010</w:t>
            </w:r>
          </w:p>
        </w:tc>
        <w:tc>
          <w:tcPr>
            <w:tcW w:w="3451" w:type="dxa"/>
            <w:tcBorders>
              <w:bottom w:val="single" w:sz="12" w:space="0" w:color="auto"/>
            </w:tcBorders>
          </w:tcPr>
          <w:p w:rsidR="006A783B" w:rsidRPr="0051782D" w:rsidRDefault="006A783B" w:rsidP="00A5173C">
            <w:pPr>
              <w:shd w:val="solid" w:color="FFFFFF" w:fill="FFFFFF"/>
              <w:spacing w:before="0" w:after="48" w:line="240" w:lineRule="atLeast"/>
              <w:rPr>
                <w:szCs w:val="22"/>
                <w:lang w:val="en-US"/>
              </w:rPr>
            </w:pPr>
          </w:p>
        </w:tc>
      </w:tr>
      <w:tr w:rsidR="006A783B">
        <w:trPr>
          <w:cantSplit/>
        </w:trPr>
        <w:tc>
          <w:tcPr>
            <w:tcW w:w="6580" w:type="dxa"/>
            <w:tcBorders>
              <w:top w:val="single" w:sz="12" w:space="0" w:color="auto"/>
            </w:tcBorders>
          </w:tcPr>
          <w:p w:rsidR="006A783B" w:rsidRPr="0051782D" w:rsidRDefault="006A783B" w:rsidP="00A5173C">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6A783B" w:rsidRPr="00710D66" w:rsidRDefault="006A783B" w:rsidP="00A5173C">
            <w:pPr>
              <w:shd w:val="solid" w:color="FFFFFF" w:fill="FFFFFF"/>
              <w:spacing w:before="0" w:after="48" w:line="240" w:lineRule="atLeast"/>
              <w:rPr>
                <w:lang w:val="en-US"/>
              </w:rPr>
            </w:pPr>
          </w:p>
        </w:tc>
      </w:tr>
      <w:tr w:rsidR="006A783B">
        <w:trPr>
          <w:cantSplit/>
        </w:trPr>
        <w:tc>
          <w:tcPr>
            <w:tcW w:w="6580" w:type="dxa"/>
            <w:vMerge w:val="restart"/>
          </w:tcPr>
          <w:p w:rsidR="006A783B" w:rsidRPr="00982084" w:rsidRDefault="006A783B" w:rsidP="00BD5808">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rsidRPr="004C3727">
              <w:rPr>
                <w:rFonts w:ascii="Verdana" w:hAnsi="Verdana"/>
                <w:bCs/>
                <w:sz w:val="20"/>
                <w:lang w:eastAsia="zh-CN"/>
              </w:rPr>
              <w:t>Document 5D/TEMP/367</w:t>
            </w:r>
          </w:p>
        </w:tc>
        <w:tc>
          <w:tcPr>
            <w:tcW w:w="3451" w:type="dxa"/>
          </w:tcPr>
          <w:p w:rsidR="006A783B" w:rsidRPr="00BD5808" w:rsidRDefault="006A783B" w:rsidP="00A5173C">
            <w:pPr>
              <w:shd w:val="solid" w:color="FFFFFF" w:fill="FFFFFF"/>
              <w:spacing w:before="0" w:line="240" w:lineRule="atLeast"/>
              <w:rPr>
                <w:rFonts w:ascii="Verdana" w:hAnsi="Verdana"/>
                <w:sz w:val="20"/>
                <w:lang w:eastAsia="zh-CN"/>
              </w:rPr>
            </w:pPr>
          </w:p>
        </w:tc>
      </w:tr>
      <w:tr w:rsidR="006A783B">
        <w:trPr>
          <w:cantSplit/>
        </w:trPr>
        <w:tc>
          <w:tcPr>
            <w:tcW w:w="6580" w:type="dxa"/>
            <w:vMerge/>
          </w:tcPr>
          <w:p w:rsidR="006A783B" w:rsidRDefault="006A783B" w:rsidP="00A5173C">
            <w:pPr>
              <w:spacing w:before="60"/>
              <w:jc w:val="center"/>
              <w:rPr>
                <w:b/>
                <w:smallCaps/>
                <w:sz w:val="32"/>
                <w:lang w:eastAsia="zh-CN"/>
              </w:rPr>
            </w:pPr>
            <w:bookmarkStart w:id="3" w:name="ddate" w:colFirst="1" w:colLast="1"/>
            <w:bookmarkEnd w:id="2"/>
          </w:p>
        </w:tc>
        <w:tc>
          <w:tcPr>
            <w:tcW w:w="3451" w:type="dxa"/>
          </w:tcPr>
          <w:p w:rsidR="006A783B" w:rsidRPr="00BD5808" w:rsidRDefault="006A783B" w:rsidP="00A5173C">
            <w:pPr>
              <w:shd w:val="solid" w:color="FFFFFF" w:fill="FFFFFF"/>
              <w:spacing w:before="0" w:line="240" w:lineRule="atLeast"/>
              <w:rPr>
                <w:rFonts w:ascii="Verdana" w:hAnsi="Verdana"/>
                <w:sz w:val="20"/>
                <w:lang w:eastAsia="zh-CN"/>
              </w:rPr>
            </w:pPr>
            <w:r>
              <w:rPr>
                <w:rFonts w:ascii="Verdana" w:hAnsi="Verdana"/>
                <w:b/>
                <w:sz w:val="20"/>
                <w:lang w:eastAsia="zh-CN"/>
              </w:rPr>
              <w:t>15 June 2010</w:t>
            </w:r>
          </w:p>
        </w:tc>
      </w:tr>
      <w:tr w:rsidR="006A783B">
        <w:trPr>
          <w:cantSplit/>
        </w:trPr>
        <w:tc>
          <w:tcPr>
            <w:tcW w:w="6580" w:type="dxa"/>
            <w:vMerge/>
          </w:tcPr>
          <w:p w:rsidR="006A783B" w:rsidRDefault="006A783B" w:rsidP="00A5173C">
            <w:pPr>
              <w:spacing w:before="60"/>
              <w:jc w:val="center"/>
              <w:rPr>
                <w:b/>
                <w:smallCaps/>
                <w:sz w:val="32"/>
                <w:lang w:eastAsia="zh-CN"/>
              </w:rPr>
            </w:pPr>
            <w:bookmarkStart w:id="4" w:name="dorlang" w:colFirst="1" w:colLast="1"/>
            <w:bookmarkEnd w:id="3"/>
          </w:p>
        </w:tc>
        <w:tc>
          <w:tcPr>
            <w:tcW w:w="3451" w:type="dxa"/>
          </w:tcPr>
          <w:p w:rsidR="006A783B" w:rsidRPr="00BD5808" w:rsidRDefault="006A783B"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6A783B">
        <w:trPr>
          <w:cantSplit/>
        </w:trPr>
        <w:tc>
          <w:tcPr>
            <w:tcW w:w="10031" w:type="dxa"/>
            <w:gridSpan w:val="2"/>
          </w:tcPr>
          <w:p w:rsidR="006A783B" w:rsidRDefault="006A783B" w:rsidP="00BD5808">
            <w:pPr>
              <w:pStyle w:val="Source"/>
              <w:rPr>
                <w:lang w:eastAsia="zh-CN"/>
              </w:rPr>
            </w:pPr>
            <w:bookmarkStart w:id="5" w:name="dsource" w:colFirst="0" w:colLast="0"/>
            <w:bookmarkEnd w:id="4"/>
            <w:r>
              <w:rPr>
                <w:rFonts w:eastAsia="SimSun"/>
              </w:rPr>
              <w:t>Working Party 5D</w:t>
            </w:r>
          </w:p>
        </w:tc>
      </w:tr>
      <w:tr w:rsidR="006A783B">
        <w:trPr>
          <w:cantSplit/>
        </w:trPr>
        <w:tc>
          <w:tcPr>
            <w:tcW w:w="10031" w:type="dxa"/>
            <w:gridSpan w:val="2"/>
          </w:tcPr>
          <w:p w:rsidR="006A783B" w:rsidRDefault="006A783B" w:rsidP="003F1E73">
            <w:pPr>
              <w:pStyle w:val="Title1"/>
              <w:rPr>
                <w:lang w:eastAsia="zh-CN"/>
              </w:rPr>
            </w:pPr>
            <w:bookmarkStart w:id="6" w:name="drec" w:colFirst="0" w:colLast="0"/>
            <w:bookmarkEnd w:id="5"/>
            <w:r>
              <w:t>Liaison statement to external organisations</w:t>
            </w:r>
          </w:p>
        </w:tc>
      </w:tr>
      <w:tr w:rsidR="006A783B">
        <w:trPr>
          <w:cantSplit/>
        </w:trPr>
        <w:tc>
          <w:tcPr>
            <w:tcW w:w="10031" w:type="dxa"/>
            <w:gridSpan w:val="2"/>
          </w:tcPr>
          <w:p w:rsidR="006A783B" w:rsidRDefault="006A783B" w:rsidP="00A5173C">
            <w:pPr>
              <w:pStyle w:val="Title1"/>
              <w:rPr>
                <w:lang w:eastAsia="zh-CN"/>
              </w:rPr>
            </w:pPr>
            <w:bookmarkStart w:id="7" w:name="dtitle1" w:colFirst="0" w:colLast="0"/>
            <w:bookmarkEnd w:id="6"/>
            <w:r>
              <w:t xml:space="preserve">Revision of Report ITU-R M.2039-1 and work on </w:t>
            </w:r>
            <w:r>
              <w:br/>
              <w:t>UHF sharing studies</w:t>
            </w:r>
          </w:p>
        </w:tc>
      </w:tr>
    </w:tbl>
    <w:p w:rsidR="006A783B" w:rsidRDefault="006A783B" w:rsidP="004C3727">
      <w:pPr>
        <w:pStyle w:val="Normalaftertitle"/>
      </w:pPr>
      <w:bookmarkStart w:id="8" w:name="dbreak"/>
      <w:bookmarkEnd w:id="7"/>
      <w:bookmarkEnd w:id="8"/>
      <w:r>
        <w:t>Working Party 5D has continued to revise the Report ITU-R M.2039-1. Particularly, the information provided by some external organisations was integrated in the report. The preliminary draft revision of the Report is attached to this liaison statement as Attachment 1 for your possible review, noting that Working Party 5D will finalize this revision at its next meeting (13-20 October 2010). The attention of the external organisations is drawn, in particular, to those parameters where values are still missing in some of the tables provided in the document. WP 5D would appreciate any final comments which would assist in completing the revision of this Report.</w:t>
      </w:r>
    </w:p>
    <w:p w:rsidR="006A783B" w:rsidRDefault="006A783B" w:rsidP="004C3727">
      <w:r>
        <w:t>In addition to the revision of Report ITU-R M.2039-1, Working Party 5D is currently carrying out sharing studies in the bands 698-806 MHz and 790-862 MHz. Based on input contributions from external organisations received so far, Working Party 5D has applied the IMT parameters defined for the band 790-862 MHz to the band 698-806 MHz as well. The working document towards a preliminary draft new Report on UHF sharing studies can be found in Attachment 2. WP 5D would appreciate input contributions to the next meeting to facilitate the further development of this working document.</w:t>
      </w:r>
    </w:p>
    <w:p w:rsidR="006A783B" w:rsidRDefault="006A783B" w:rsidP="003F1E73"/>
    <w:p w:rsidR="006A783B" w:rsidRDefault="006A783B" w:rsidP="003F1E73">
      <w:r>
        <w:t>Working Party 5D thanks the external organisations for their cooperation. For information, the next meeting of WP 5D is scheduled for 13</w:t>
      </w:r>
      <w:r>
        <w:noBreakHyphen/>
        <w:t>20 October 2010, and the deadline for contributions to the meeting is 16:00 hours UTC, 6 October 2010.</w:t>
      </w:r>
    </w:p>
    <w:p w:rsidR="006A783B" w:rsidRDefault="006A783B" w:rsidP="003F1E73">
      <w:pPr>
        <w:spacing w:before="360"/>
      </w:pPr>
      <w:r>
        <w:rPr>
          <w:b/>
          <w:bCs/>
        </w:rPr>
        <w:t>Contact:</w:t>
      </w:r>
      <w:r>
        <w:t xml:space="preserve"> </w:t>
      </w:r>
      <w:r>
        <w:tab/>
      </w:r>
      <w:r>
        <w:tab/>
        <w:t>Colin Langtry (</w:t>
      </w:r>
      <w:hyperlink r:id="rId8" w:history="1">
        <w:r>
          <w:rPr>
            <w:rStyle w:val="Hyperlink"/>
          </w:rPr>
          <w:t>colin.langtry@itu.int</w:t>
        </w:r>
      </w:hyperlink>
      <w:r>
        <w:t>), ITU-R Counsellor for SG 5</w:t>
      </w:r>
    </w:p>
    <w:p w:rsidR="006A783B" w:rsidRPr="004C3727" w:rsidRDefault="006A783B" w:rsidP="004C3727">
      <w:r w:rsidRPr="004C3727">
        <w:t>Attachments:</w:t>
      </w:r>
    </w:p>
    <w:p w:rsidR="006A783B" w:rsidRDefault="006A783B" w:rsidP="004C3727">
      <w:r w:rsidRPr="004C3727">
        <w:t>1</w:t>
      </w:r>
      <w:r w:rsidRPr="004C3727">
        <w:tab/>
      </w:r>
      <w:r>
        <w:object w:dxaOrig="1542" w:dyaOrig="997">
          <v:shape id="_x0000_i1026" type="#_x0000_t75" style="width:77.25pt;height:49.5pt" o:ole="">
            <v:imagedata r:id="rId9" o:title=""/>
          </v:shape>
          <o:OLEObject Type="Embed" ProgID="Word.Document.8" ShapeID="_x0000_i1026" DrawAspect="Icon" ObjectID="_1338988159" r:id="rId10">
            <o:FieldCodes>\s</o:FieldCodes>
          </o:OLEObject>
        </w:object>
      </w:r>
      <w:r>
        <w:tab/>
      </w:r>
      <w:r w:rsidRPr="004C3727">
        <w:t>2</w:t>
      </w:r>
      <w:r w:rsidRPr="004C3727">
        <w:tab/>
      </w:r>
      <w:r>
        <w:object w:dxaOrig="1542" w:dyaOrig="997">
          <v:shape id="_x0000_i1027" type="#_x0000_t75" style="width:77.25pt;height:49.5pt" o:ole="">
            <v:imagedata r:id="rId11" o:title=""/>
          </v:shape>
          <o:OLEObject Type="Embed" ProgID="Word.Document.8" ShapeID="_x0000_i1027" DrawAspect="Icon" ObjectID="_1338988160" r:id="rId12">
            <o:FieldCodes>\s</o:FieldCodes>
          </o:OLEObject>
        </w:object>
      </w:r>
    </w:p>
    <w:p w:rsidR="006A783B" w:rsidRPr="004C3727" w:rsidRDefault="006A783B" w:rsidP="004C3727"/>
    <w:p w:rsidR="006A783B" w:rsidRPr="003F1E73" w:rsidRDefault="006A783B" w:rsidP="004C3727">
      <w:pPr>
        <w:jc w:val="center"/>
        <w:rPr>
          <w:lang w:eastAsia="zh-CN"/>
        </w:rPr>
      </w:pPr>
      <w:r>
        <w:t>______________</w:t>
      </w:r>
    </w:p>
    <w:sectPr w:rsidR="006A783B" w:rsidRPr="003F1E73" w:rsidSect="004C3727">
      <w:headerReference w:type="default" r:id="rId13"/>
      <w:footerReference w:type="default" r:id="rId14"/>
      <w:footerReference w:type="first" r:id="rId15"/>
      <w:pgSz w:w="11907" w:h="16834" w:code="9"/>
      <w:pgMar w:top="1418" w:right="1134" w:bottom="1418" w:left="1134"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83B" w:rsidRDefault="006A783B">
      <w:r>
        <w:separator/>
      </w:r>
    </w:p>
  </w:endnote>
  <w:endnote w:type="continuationSeparator" w:id="0">
    <w:p w:rsidR="006A783B" w:rsidRDefault="006A78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83B" w:rsidRPr="00982084" w:rsidRDefault="006A783B">
    <w:pPr>
      <w:pStyle w:val="Footer"/>
      <w:rPr>
        <w:lang w:val="es-ES_tradnl"/>
      </w:rPr>
    </w:pPr>
    <w:fldSimple w:instr=" FILENAME \p \* MERGEFORMAT ">
      <w:r w:rsidRPr="00F90D1C">
        <w:rPr>
          <w:lang w:val="es-ES_tradnl"/>
        </w:rPr>
        <w:t>C</w:t>
      </w:r>
      <w:r>
        <w:t>:\DANANG\TEMPS\367e.docx</w:t>
      </w:r>
    </w:fldSimple>
    <w:r>
      <w:t xml:space="preserve"> ( )</w:t>
    </w:r>
    <w:r w:rsidRPr="00982084">
      <w:rPr>
        <w:lang w:val="es-ES_tradnl"/>
      </w:rPr>
      <w:tab/>
    </w:r>
    <w:r>
      <w:fldChar w:fldCharType="begin"/>
    </w:r>
    <w:r>
      <w:instrText xml:space="preserve"> savedate \@ dd.MM.yy </w:instrText>
    </w:r>
    <w:r>
      <w:fldChar w:fldCharType="separate"/>
    </w:r>
    <w:r>
      <w:t>16.06.10</w:t>
    </w:r>
    <w:r>
      <w:fldChar w:fldCharType="end"/>
    </w:r>
    <w:r w:rsidRPr="00982084">
      <w:rPr>
        <w:lang w:val="es-ES_tradnl"/>
      </w:rPr>
      <w:tab/>
    </w:r>
    <w:r>
      <w:fldChar w:fldCharType="begin"/>
    </w:r>
    <w:r>
      <w:instrText xml:space="preserve"> printdate \@ dd.MM.yy </w:instrText>
    </w:r>
    <w:r>
      <w:fldChar w:fldCharType="separate"/>
    </w:r>
    <w:r>
      <w:t>15.06.10</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83B" w:rsidRPr="00982084" w:rsidRDefault="006A783B" w:rsidP="00E6257C">
    <w:pPr>
      <w:pStyle w:val="Footer"/>
      <w:rPr>
        <w:lang w:val="es-ES_tradnl"/>
      </w:rPr>
    </w:pPr>
    <w:r>
      <w:t>.</w:t>
    </w:r>
    <w:ins w:id="9" w:author="Colin Langtry" w:date="2010-06-25T15:55:00Z">
      <w:r>
        <w:t>.</w:t>
      </w:r>
    </w:ins>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83B" w:rsidRDefault="006A783B">
      <w:r>
        <w:t>____________________</w:t>
      </w:r>
    </w:p>
  </w:footnote>
  <w:footnote w:type="continuationSeparator" w:id="0">
    <w:p w:rsidR="006A783B" w:rsidRDefault="006A78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83B" w:rsidRDefault="006A783B"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p w:rsidR="006A783B" w:rsidRDefault="006A783B">
    <w:pPr>
      <w:pStyle w:val="Header"/>
      <w:rPr>
        <w:lang w:val="en-US"/>
      </w:rPr>
    </w:pPr>
    <w:r>
      <w:rPr>
        <w:lang w:val="en-US"/>
      </w:rPr>
      <w:t>5D/TEMP/-E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59759A"/>
    <w:multiLevelType w:val="hybridMultilevel"/>
    <w:tmpl w:val="D6E23562"/>
    <w:lvl w:ilvl="0" w:tplc="CB168A86">
      <w:start w:val="1"/>
      <w:numFmt w:val="lowerLetter"/>
      <w:lvlText w:val="%1)"/>
      <w:lvlJc w:val="left"/>
      <w:pPr>
        <w:ind w:left="720" w:hanging="360"/>
      </w:pPr>
      <w:rPr>
        <w:rFonts w:cs="Times New Roman" w:hint="default"/>
        <w:b w:val="0"/>
        <w:i w:val="0"/>
        <w:color w:val="auto"/>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embedSystemFonts/>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25AC"/>
    <w:rsid w:val="000069D4"/>
    <w:rsid w:val="000174AD"/>
    <w:rsid w:val="00067CE1"/>
    <w:rsid w:val="000A7D55"/>
    <w:rsid w:val="000C2E8E"/>
    <w:rsid w:val="000E0E7C"/>
    <w:rsid w:val="000F1B4B"/>
    <w:rsid w:val="0012682A"/>
    <w:rsid w:val="0012744F"/>
    <w:rsid w:val="00156F66"/>
    <w:rsid w:val="00182528"/>
    <w:rsid w:val="0018500B"/>
    <w:rsid w:val="00196A19"/>
    <w:rsid w:val="00202DC1"/>
    <w:rsid w:val="002116EE"/>
    <w:rsid w:val="002309D8"/>
    <w:rsid w:val="002A2AD2"/>
    <w:rsid w:val="002A7F5D"/>
    <w:rsid w:val="002A7FE2"/>
    <w:rsid w:val="002B4138"/>
    <w:rsid w:val="002C121B"/>
    <w:rsid w:val="002E1B4F"/>
    <w:rsid w:val="002F2A6C"/>
    <w:rsid w:val="002F2E67"/>
    <w:rsid w:val="00315546"/>
    <w:rsid w:val="00330567"/>
    <w:rsid w:val="00386A9D"/>
    <w:rsid w:val="00391081"/>
    <w:rsid w:val="003965A6"/>
    <w:rsid w:val="003A592A"/>
    <w:rsid w:val="003B2789"/>
    <w:rsid w:val="003C13CE"/>
    <w:rsid w:val="003E2518"/>
    <w:rsid w:val="003F1E73"/>
    <w:rsid w:val="003F25AC"/>
    <w:rsid w:val="004103CF"/>
    <w:rsid w:val="004667AF"/>
    <w:rsid w:val="004B1EF7"/>
    <w:rsid w:val="004B3B03"/>
    <w:rsid w:val="004B3FAD"/>
    <w:rsid w:val="004C3727"/>
    <w:rsid w:val="004E75C4"/>
    <w:rsid w:val="00501DCA"/>
    <w:rsid w:val="00513A47"/>
    <w:rsid w:val="0051782D"/>
    <w:rsid w:val="00526BCF"/>
    <w:rsid w:val="005408DF"/>
    <w:rsid w:val="00573344"/>
    <w:rsid w:val="00583F9B"/>
    <w:rsid w:val="005E5C10"/>
    <w:rsid w:val="005F2C78"/>
    <w:rsid w:val="00604EE1"/>
    <w:rsid w:val="00610F65"/>
    <w:rsid w:val="006144E4"/>
    <w:rsid w:val="00650299"/>
    <w:rsid w:val="00655FC5"/>
    <w:rsid w:val="006A783B"/>
    <w:rsid w:val="00710D66"/>
    <w:rsid w:val="00781AD8"/>
    <w:rsid w:val="00806A51"/>
    <w:rsid w:val="00822581"/>
    <w:rsid w:val="008309DD"/>
    <w:rsid w:val="0083227A"/>
    <w:rsid w:val="00866900"/>
    <w:rsid w:val="00881BA1"/>
    <w:rsid w:val="00894CEF"/>
    <w:rsid w:val="008A7637"/>
    <w:rsid w:val="008C26B8"/>
    <w:rsid w:val="008F722B"/>
    <w:rsid w:val="0090316F"/>
    <w:rsid w:val="00941DCC"/>
    <w:rsid w:val="00961A9F"/>
    <w:rsid w:val="00982084"/>
    <w:rsid w:val="00995963"/>
    <w:rsid w:val="009B61EB"/>
    <w:rsid w:val="009C2064"/>
    <w:rsid w:val="009D1697"/>
    <w:rsid w:val="009E4406"/>
    <w:rsid w:val="00A014F8"/>
    <w:rsid w:val="00A36AF0"/>
    <w:rsid w:val="00A511BF"/>
    <w:rsid w:val="00A5173C"/>
    <w:rsid w:val="00A57402"/>
    <w:rsid w:val="00A61AEF"/>
    <w:rsid w:val="00A74CC1"/>
    <w:rsid w:val="00AF173A"/>
    <w:rsid w:val="00B066A4"/>
    <w:rsid w:val="00B07A13"/>
    <w:rsid w:val="00B4279B"/>
    <w:rsid w:val="00B45FC9"/>
    <w:rsid w:val="00BC7CCF"/>
    <w:rsid w:val="00BD5808"/>
    <w:rsid w:val="00BE470B"/>
    <w:rsid w:val="00C57A91"/>
    <w:rsid w:val="00C61647"/>
    <w:rsid w:val="00C80206"/>
    <w:rsid w:val="00CB5B70"/>
    <w:rsid w:val="00CC01C2"/>
    <w:rsid w:val="00CD7E48"/>
    <w:rsid w:val="00CF21F2"/>
    <w:rsid w:val="00CF2A1D"/>
    <w:rsid w:val="00CF63A8"/>
    <w:rsid w:val="00D00D86"/>
    <w:rsid w:val="00D02712"/>
    <w:rsid w:val="00D11BC6"/>
    <w:rsid w:val="00D214D0"/>
    <w:rsid w:val="00D6546B"/>
    <w:rsid w:val="00D8032B"/>
    <w:rsid w:val="00DD4BED"/>
    <w:rsid w:val="00DE39F0"/>
    <w:rsid w:val="00DF0AF3"/>
    <w:rsid w:val="00E27D7E"/>
    <w:rsid w:val="00E42E13"/>
    <w:rsid w:val="00E6257C"/>
    <w:rsid w:val="00E63C59"/>
    <w:rsid w:val="00E74A28"/>
    <w:rsid w:val="00F40FAF"/>
    <w:rsid w:val="00F8676A"/>
    <w:rsid w:val="00F90D1C"/>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sz w:val="22"/>
        <w:szCs w:val="22"/>
        <w:lang w:val="en-GB"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eastAsia="en-US"/>
    </w:rPr>
  </w:style>
  <w:style w:type="paragraph" w:styleId="Heading1">
    <w:name w:val="heading 1"/>
    <w:basedOn w:val="Normal"/>
    <w:next w:val="Normal"/>
    <w:link w:val="Heading1Char"/>
    <w:uiPriority w:val="99"/>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E63C59"/>
    <w:pPr>
      <w:spacing w:before="200"/>
      <w:outlineLvl w:val="1"/>
    </w:pPr>
    <w:rPr>
      <w:sz w:val="24"/>
    </w:rPr>
  </w:style>
  <w:style w:type="paragraph" w:styleId="Heading3">
    <w:name w:val="heading 3"/>
    <w:basedOn w:val="Heading1"/>
    <w:next w:val="Normal"/>
    <w:link w:val="Heading3Char"/>
    <w:uiPriority w:val="99"/>
    <w:qFormat/>
    <w:rsid w:val="00E63C59"/>
    <w:pPr>
      <w:tabs>
        <w:tab w:val="clear" w:pos="1134"/>
      </w:tabs>
      <w:spacing w:before="200"/>
      <w:outlineLvl w:val="2"/>
    </w:pPr>
    <w:rPr>
      <w:sz w:val="24"/>
    </w:rPr>
  </w:style>
  <w:style w:type="paragraph" w:styleId="Heading4">
    <w:name w:val="heading 4"/>
    <w:basedOn w:val="Heading3"/>
    <w:next w:val="Normal"/>
    <w:link w:val="Heading4Char"/>
    <w:uiPriority w:val="99"/>
    <w:qFormat/>
    <w:rsid w:val="00E63C59"/>
    <w:pPr>
      <w:outlineLvl w:val="3"/>
    </w:pPr>
  </w:style>
  <w:style w:type="paragraph" w:styleId="Heading5">
    <w:name w:val="heading 5"/>
    <w:basedOn w:val="Heading4"/>
    <w:next w:val="Normal"/>
    <w:link w:val="Heading5Char"/>
    <w:uiPriority w:val="99"/>
    <w:qFormat/>
    <w:rsid w:val="00E63C59"/>
    <w:pPr>
      <w:outlineLvl w:val="4"/>
    </w:pPr>
  </w:style>
  <w:style w:type="paragraph" w:styleId="Heading6">
    <w:name w:val="heading 6"/>
    <w:basedOn w:val="Heading4"/>
    <w:next w:val="Normal"/>
    <w:link w:val="Heading6Char"/>
    <w:uiPriority w:val="99"/>
    <w:qFormat/>
    <w:rsid w:val="00E63C59"/>
    <w:pPr>
      <w:outlineLvl w:val="5"/>
    </w:pPr>
  </w:style>
  <w:style w:type="paragraph" w:styleId="Heading7">
    <w:name w:val="heading 7"/>
    <w:basedOn w:val="Heading6"/>
    <w:next w:val="Normal"/>
    <w:link w:val="Heading7Char"/>
    <w:uiPriority w:val="99"/>
    <w:qFormat/>
    <w:rsid w:val="00E63C59"/>
    <w:pPr>
      <w:outlineLvl w:val="6"/>
    </w:pPr>
  </w:style>
  <w:style w:type="paragraph" w:styleId="Heading8">
    <w:name w:val="heading 8"/>
    <w:basedOn w:val="Heading6"/>
    <w:next w:val="Normal"/>
    <w:link w:val="Heading8Char"/>
    <w:uiPriority w:val="99"/>
    <w:qFormat/>
    <w:rsid w:val="00E63C59"/>
    <w:pPr>
      <w:outlineLvl w:val="7"/>
    </w:pPr>
  </w:style>
  <w:style w:type="paragraph" w:styleId="Heading9">
    <w:name w:val="heading 9"/>
    <w:basedOn w:val="Heading6"/>
    <w:next w:val="Normal"/>
    <w:link w:val="Heading9Char"/>
    <w:uiPriority w:val="99"/>
    <w:qFormat/>
    <w:rsid w:val="00E63C5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eastAsia="SimSun"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Pr>
      <w:rFonts w:ascii="Cambria" w:eastAsia="SimSun"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Pr>
      <w:rFonts w:ascii="Cambria" w:eastAsia="SimSun" w:hAnsi="Cambria" w:cs="Times New Roman"/>
      <w:b/>
      <w:bCs/>
      <w:sz w:val="26"/>
      <w:szCs w:val="26"/>
      <w:lang w:eastAsia="en-US"/>
    </w:rPr>
  </w:style>
  <w:style w:type="character" w:customStyle="1" w:styleId="Heading4Char">
    <w:name w:val="Heading 4 Char"/>
    <w:basedOn w:val="DefaultParagraphFont"/>
    <w:link w:val="Heading4"/>
    <w:uiPriority w:val="99"/>
    <w:semiHidden/>
    <w:locked/>
    <w:rPr>
      <w:rFonts w:ascii="Calibri" w:eastAsia="SimSun" w:hAnsi="Calibri" w:cs="Arial"/>
      <w:b/>
      <w:bCs/>
      <w:sz w:val="28"/>
      <w:szCs w:val="28"/>
      <w:lang w:eastAsia="en-US"/>
    </w:rPr>
  </w:style>
  <w:style w:type="character" w:customStyle="1" w:styleId="Heading5Char">
    <w:name w:val="Heading 5 Char"/>
    <w:basedOn w:val="DefaultParagraphFont"/>
    <w:link w:val="Heading5"/>
    <w:uiPriority w:val="99"/>
    <w:semiHidden/>
    <w:locked/>
    <w:rPr>
      <w:rFonts w:ascii="Calibri" w:eastAsia="SimSun" w:hAnsi="Calibri" w:cs="Arial"/>
      <w:b/>
      <w:bCs/>
      <w:i/>
      <w:iCs/>
      <w:sz w:val="26"/>
      <w:szCs w:val="26"/>
      <w:lang w:eastAsia="en-US"/>
    </w:rPr>
  </w:style>
  <w:style w:type="character" w:customStyle="1" w:styleId="Heading6Char">
    <w:name w:val="Heading 6 Char"/>
    <w:basedOn w:val="DefaultParagraphFont"/>
    <w:link w:val="Heading6"/>
    <w:uiPriority w:val="99"/>
    <w:semiHidden/>
    <w:locked/>
    <w:rPr>
      <w:rFonts w:ascii="Calibri" w:eastAsia="SimSun" w:hAnsi="Calibri" w:cs="Arial"/>
      <w:b/>
      <w:bCs/>
      <w:lang w:eastAsia="en-US"/>
    </w:rPr>
  </w:style>
  <w:style w:type="character" w:customStyle="1" w:styleId="Heading7Char">
    <w:name w:val="Heading 7 Char"/>
    <w:basedOn w:val="DefaultParagraphFont"/>
    <w:link w:val="Heading7"/>
    <w:uiPriority w:val="99"/>
    <w:semiHidden/>
    <w:locked/>
    <w:rPr>
      <w:rFonts w:ascii="Calibri" w:eastAsia="SimSun" w:hAnsi="Calibri" w:cs="Arial"/>
      <w:sz w:val="24"/>
      <w:szCs w:val="24"/>
      <w:lang w:eastAsia="en-US"/>
    </w:rPr>
  </w:style>
  <w:style w:type="character" w:customStyle="1" w:styleId="Heading8Char">
    <w:name w:val="Heading 8 Char"/>
    <w:basedOn w:val="DefaultParagraphFont"/>
    <w:link w:val="Heading8"/>
    <w:uiPriority w:val="99"/>
    <w:semiHidden/>
    <w:locked/>
    <w:rPr>
      <w:rFonts w:ascii="Calibri" w:eastAsia="SimSun" w:hAnsi="Calibri" w:cs="Arial"/>
      <w:i/>
      <w:iCs/>
      <w:sz w:val="24"/>
      <w:szCs w:val="24"/>
      <w:lang w:eastAsia="en-US"/>
    </w:rPr>
  </w:style>
  <w:style w:type="character" w:customStyle="1" w:styleId="Heading9Char">
    <w:name w:val="Heading 9 Char"/>
    <w:basedOn w:val="DefaultParagraphFont"/>
    <w:link w:val="Heading9"/>
    <w:uiPriority w:val="99"/>
    <w:semiHidden/>
    <w:locked/>
    <w:rPr>
      <w:rFonts w:ascii="Cambria" w:eastAsia="SimSun" w:hAnsi="Cambria" w:cs="Times New Roman"/>
      <w:lang w:eastAsia="en-US"/>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E63C59"/>
    <w:pPr>
      <w:spacing w:before="480"/>
      <w:jc w:val="center"/>
    </w:pPr>
    <w:rPr>
      <w:rFonts w:ascii="Times New Roman Bold" w:hAnsi="Times New Roman Bold"/>
      <w:b/>
      <w:sz w:val="28"/>
    </w:rPr>
  </w:style>
  <w:style w:type="paragraph" w:customStyle="1" w:styleId="ArtNo">
    <w:name w:val="Art_No"/>
    <w:basedOn w:val="Normal"/>
    <w:next w:val="Arttitle"/>
    <w:uiPriority w:val="99"/>
    <w:rsid w:val="00E63C59"/>
    <w:pPr>
      <w:keepNext/>
      <w:keepLines/>
      <w:spacing w:before="480"/>
      <w:jc w:val="center"/>
    </w:pPr>
    <w:rPr>
      <w:caps/>
      <w:sz w:val="28"/>
    </w:rPr>
  </w:style>
  <w:style w:type="paragraph" w:customStyle="1" w:styleId="Arttitle">
    <w:name w:val="Art_title"/>
    <w:basedOn w:val="Normal"/>
    <w:next w:val="Normal"/>
    <w:uiPriority w:val="99"/>
    <w:rsid w:val="00E63C59"/>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E63C59"/>
    <w:pPr>
      <w:keepNext/>
      <w:keepLines/>
      <w:spacing w:before="160"/>
      <w:ind w:left="1134"/>
    </w:pPr>
    <w:rPr>
      <w:i/>
    </w:rPr>
  </w:style>
  <w:style w:type="paragraph" w:customStyle="1" w:styleId="ChapNo">
    <w:name w:val="Chap_No"/>
    <w:basedOn w:val="ArtNo"/>
    <w:next w:val="Chaptitle"/>
    <w:uiPriority w:val="99"/>
    <w:rsid w:val="00E63C59"/>
    <w:rPr>
      <w:rFonts w:ascii="Times New Roman Bold" w:hAnsi="Times New Roman Bold"/>
      <w:b/>
    </w:rPr>
  </w:style>
  <w:style w:type="paragraph" w:customStyle="1" w:styleId="Chaptitle">
    <w:name w:val="Chap_title"/>
    <w:basedOn w:val="Arttitle"/>
    <w:next w:val="Normal"/>
    <w:uiPriority w:val="99"/>
    <w:rsid w:val="00E63C59"/>
  </w:style>
  <w:style w:type="character" w:styleId="EndnoteReference">
    <w:name w:val="endnote reference"/>
    <w:basedOn w:val="DefaultParagraphFont"/>
    <w:uiPriority w:val="99"/>
    <w:semiHidden/>
    <w:rsid w:val="00E63C59"/>
    <w:rPr>
      <w:rFonts w:cs="Times New Roman"/>
      <w:vertAlign w:val="superscript"/>
    </w:rPr>
  </w:style>
  <w:style w:type="paragraph" w:customStyle="1" w:styleId="enumlev1">
    <w:name w:val="enumlev1"/>
    <w:basedOn w:val="Normal"/>
    <w:uiPriority w:val="99"/>
    <w:rsid w:val="00E63C59"/>
    <w:pPr>
      <w:tabs>
        <w:tab w:val="clear" w:pos="2268"/>
        <w:tab w:val="left" w:pos="2608"/>
        <w:tab w:val="left" w:pos="3345"/>
      </w:tabs>
      <w:spacing w:before="80"/>
      <w:ind w:left="1134" w:hanging="1134"/>
    </w:pPr>
  </w:style>
  <w:style w:type="paragraph" w:customStyle="1" w:styleId="enumlev2">
    <w:name w:val="enumlev2"/>
    <w:basedOn w:val="enumlev1"/>
    <w:uiPriority w:val="99"/>
    <w:rsid w:val="00E63C59"/>
    <w:pPr>
      <w:ind w:left="1871" w:hanging="737"/>
    </w:pPr>
  </w:style>
  <w:style w:type="paragraph" w:customStyle="1" w:styleId="enumlev3">
    <w:name w:val="enumlev3"/>
    <w:basedOn w:val="enumlev2"/>
    <w:uiPriority w:val="99"/>
    <w:rsid w:val="00E63C59"/>
    <w:pPr>
      <w:ind w:left="2268" w:hanging="397"/>
    </w:pPr>
  </w:style>
  <w:style w:type="paragraph" w:customStyle="1" w:styleId="Equation">
    <w:name w:val="Equation"/>
    <w:basedOn w:val="Normal"/>
    <w:uiPriority w:val="99"/>
    <w:rsid w:val="00E63C59"/>
    <w:pPr>
      <w:tabs>
        <w:tab w:val="clear" w:pos="1871"/>
        <w:tab w:val="clear" w:pos="2268"/>
        <w:tab w:val="center" w:pos="4820"/>
        <w:tab w:val="right" w:pos="9639"/>
      </w:tabs>
    </w:pPr>
  </w:style>
  <w:style w:type="paragraph" w:customStyle="1" w:styleId="Equationlegend">
    <w:name w:val="Equation_legend"/>
    <w:basedOn w:val="NormalIndent"/>
    <w:uiPriority w:val="99"/>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E63C59"/>
    <w:pPr>
      <w:keepNext/>
      <w:keepLines/>
      <w:spacing w:before="20" w:after="20"/>
    </w:pPr>
    <w:rPr>
      <w:sz w:val="18"/>
    </w:rPr>
  </w:style>
  <w:style w:type="paragraph" w:customStyle="1" w:styleId="Tabletext">
    <w:name w:val="Table_text"/>
    <w:basedOn w:val="Normal"/>
    <w:uiPriority w:val="99"/>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E63C59"/>
    <w:pPr>
      <w:keepNext w:val="0"/>
    </w:pPr>
  </w:style>
  <w:style w:type="paragraph" w:styleId="Footer">
    <w:name w:val="footer"/>
    <w:basedOn w:val="Normal"/>
    <w:link w:val="FooterChar"/>
    <w:uiPriority w:val="99"/>
    <w:rsid w:val="00E63C59"/>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eastAsia="en-US"/>
    </w:rPr>
  </w:style>
  <w:style w:type="paragraph" w:customStyle="1" w:styleId="FirstFooter">
    <w:name w:val="FirstFooter"/>
    <w:basedOn w:val="Footer"/>
    <w:uiPriority w:val="99"/>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E63C59"/>
    <w:rPr>
      <w:rFonts w:cs="Times New Roman"/>
      <w:position w:val="6"/>
      <w:sz w:val="18"/>
    </w:rPr>
  </w:style>
  <w:style w:type="paragraph" w:styleId="FootnoteText">
    <w:name w:val="footnote text"/>
    <w:basedOn w:val="Normal"/>
    <w:link w:val="FootnoteTextChar"/>
    <w:uiPriority w:val="99"/>
    <w:rsid w:val="00E63C59"/>
    <w:pPr>
      <w:keepLines/>
      <w:tabs>
        <w:tab w:val="left" w:pos="255"/>
      </w:tabs>
    </w:p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lang w:eastAsia="en-US"/>
    </w:rPr>
  </w:style>
  <w:style w:type="paragraph" w:customStyle="1" w:styleId="Note">
    <w:name w:val="Note"/>
    <w:basedOn w:val="Normal"/>
    <w:uiPriority w:val="99"/>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character" w:customStyle="1" w:styleId="HeaderChar">
    <w:name w:val="Header Char"/>
    <w:basedOn w:val="DefaultParagraphFont"/>
    <w:link w:val="Header"/>
    <w:uiPriority w:val="99"/>
    <w:semiHidden/>
    <w:locked/>
    <w:rPr>
      <w:rFonts w:ascii="Times New Roman" w:hAnsi="Times New Roman" w:cs="Times New Roman"/>
      <w:sz w:val="20"/>
      <w:szCs w:val="20"/>
      <w:lang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Partref"/>
    <w:uiPriority w:val="99"/>
    <w:rsid w:val="00E63C59"/>
  </w:style>
  <w:style w:type="paragraph" w:customStyle="1" w:styleId="Partref">
    <w:name w:val="Part_ref"/>
    <w:basedOn w:val="Annexref"/>
    <w:next w:val="Parttitle"/>
    <w:uiPriority w:val="99"/>
    <w:rsid w:val="00E63C59"/>
  </w:style>
  <w:style w:type="paragraph" w:customStyle="1" w:styleId="Parttitle">
    <w:name w:val="Part_title"/>
    <w:basedOn w:val="Annextitle"/>
    <w:next w:val="Normalaftertitle0"/>
    <w:uiPriority w:val="99"/>
    <w:rsid w:val="00E63C59"/>
  </w:style>
  <w:style w:type="paragraph" w:customStyle="1" w:styleId="RecNo">
    <w:name w:val="Rec_No"/>
    <w:basedOn w:val="Normal"/>
    <w:next w:val="Rectitle"/>
    <w:uiPriority w:val="99"/>
    <w:rsid w:val="00E63C59"/>
    <w:pPr>
      <w:keepNext/>
      <w:keepLines/>
      <w:spacing w:before="480"/>
      <w:jc w:val="center"/>
    </w:pPr>
    <w:rPr>
      <w:caps/>
      <w:sz w:val="28"/>
    </w:rPr>
  </w:style>
  <w:style w:type="paragraph" w:customStyle="1" w:styleId="Rectitle">
    <w:name w:val="Rec_title"/>
    <w:basedOn w:val="RecNo"/>
    <w:next w:val="Recref"/>
    <w:uiPriority w:val="99"/>
    <w:rsid w:val="00E63C59"/>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Recref"/>
    <w:next w:val="Normalaftertitle0"/>
    <w:uiPriority w:val="99"/>
    <w:rsid w:val="00E63C59"/>
    <w:pPr>
      <w:jc w:val="right"/>
    </w:pPr>
    <w:rPr>
      <w:sz w:val="22"/>
    </w:rPr>
  </w:style>
  <w:style w:type="paragraph" w:customStyle="1" w:styleId="Questiondate">
    <w:name w:val="Question_date"/>
    <w:basedOn w:val="Recdate"/>
    <w:next w:val="Normalaftertitle0"/>
    <w:uiPriority w:val="99"/>
    <w:rsid w:val="00E63C59"/>
  </w:style>
  <w:style w:type="paragraph" w:customStyle="1" w:styleId="QuestionNo">
    <w:name w:val="Question_No"/>
    <w:basedOn w:val="RecNo"/>
    <w:next w:val="Questiontitle"/>
    <w:uiPriority w:val="99"/>
    <w:rsid w:val="00E63C59"/>
  </w:style>
  <w:style w:type="paragraph" w:customStyle="1" w:styleId="Questiontitle">
    <w:name w:val="Question_title"/>
    <w:basedOn w:val="Rectitle"/>
    <w:next w:val="Questionref"/>
    <w:uiPriority w:val="99"/>
    <w:rsid w:val="00E63C59"/>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Restitle"/>
    <w:uiPriority w:val="99"/>
    <w:rsid w:val="00E63C59"/>
  </w:style>
  <w:style w:type="paragraph" w:customStyle="1" w:styleId="Restitle">
    <w:name w:val="Res_title"/>
    <w:basedOn w:val="Rectitle"/>
    <w:next w:val="Resref"/>
    <w:uiPriority w:val="99"/>
    <w:rsid w:val="00E63C59"/>
  </w:style>
  <w:style w:type="paragraph" w:customStyle="1" w:styleId="Resref">
    <w:name w:val="Res_ref"/>
    <w:basedOn w:val="Recref"/>
    <w:next w:val="Resdate"/>
    <w:uiPriority w:val="99"/>
    <w:rsid w:val="00E63C59"/>
  </w:style>
  <w:style w:type="paragraph" w:customStyle="1" w:styleId="SectionNo">
    <w:name w:val="Section_No"/>
    <w:basedOn w:val="AnnexNo"/>
    <w:next w:val="Sectiontitle"/>
    <w:uiPriority w:val="99"/>
    <w:rsid w:val="00E63C59"/>
  </w:style>
  <w:style w:type="paragraph" w:customStyle="1" w:styleId="Sectiontitle">
    <w:name w:val="Section_title"/>
    <w:basedOn w:val="Annextitle"/>
    <w:next w:val="Normalaftertitle0"/>
    <w:uiPriority w:val="99"/>
    <w:rsid w:val="00E63C59"/>
  </w:style>
  <w:style w:type="paragraph" w:customStyle="1" w:styleId="Source">
    <w:name w:val="Source"/>
    <w:basedOn w:val="Normal"/>
    <w:next w:val="Normal"/>
    <w:link w:val="SourceChar"/>
    <w:uiPriority w:val="99"/>
    <w:rsid w:val="00E63C59"/>
    <w:pPr>
      <w:spacing w:before="840"/>
      <w:jc w:val="center"/>
    </w:pPr>
    <w:rPr>
      <w:b/>
      <w:sz w:val="28"/>
    </w:rPr>
  </w:style>
  <w:style w:type="paragraph" w:customStyle="1" w:styleId="SpecialFooter">
    <w:name w:val="Special Footer"/>
    <w:basedOn w:val="Footer"/>
    <w:uiPriority w:val="99"/>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uiPriority w:val="99"/>
    <w:rsid w:val="00E63C59"/>
    <w:pPr>
      <w:keepNext/>
      <w:spacing w:before="80" w:after="80"/>
      <w:jc w:val="center"/>
    </w:pPr>
    <w:rPr>
      <w:rFonts w:ascii="Times New Roman Bold" w:hAnsi="Times New Roman Bold"/>
      <w:b/>
    </w:rPr>
  </w:style>
  <w:style w:type="paragraph" w:customStyle="1" w:styleId="Tablelegend">
    <w:name w:val="Table_legend"/>
    <w:basedOn w:val="Tabletext"/>
    <w:uiPriority w:val="99"/>
    <w:rsid w:val="00E63C59"/>
    <w:pPr>
      <w:tabs>
        <w:tab w:val="clear" w:pos="284"/>
      </w:tabs>
      <w:spacing w:before="120"/>
    </w:pPr>
  </w:style>
  <w:style w:type="paragraph" w:customStyle="1" w:styleId="TableNo">
    <w:name w:val="Table_No"/>
    <w:basedOn w:val="Normal"/>
    <w:next w:val="Tabletitle"/>
    <w:uiPriority w:val="99"/>
    <w:rsid w:val="00E63C59"/>
    <w:pPr>
      <w:keepNext/>
      <w:spacing w:before="560" w:after="120"/>
      <w:jc w:val="center"/>
    </w:pPr>
    <w:rPr>
      <w:caps/>
      <w:sz w:val="20"/>
    </w:rPr>
  </w:style>
  <w:style w:type="paragraph" w:customStyle="1" w:styleId="Tabletitle">
    <w:name w:val="Table_title"/>
    <w:basedOn w:val="Normal"/>
    <w:next w:val="Tabletext"/>
    <w:uiPriority w:val="99"/>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uiPriority w:val="99"/>
    <w:rsid w:val="00E63C59"/>
    <w:pPr>
      <w:keepNext/>
      <w:spacing w:before="560"/>
      <w:jc w:val="center"/>
    </w:pPr>
    <w:rPr>
      <w:sz w:val="20"/>
    </w:rPr>
  </w:style>
  <w:style w:type="paragraph" w:customStyle="1" w:styleId="Title1">
    <w:name w:val="Title 1"/>
    <w:basedOn w:val="Source"/>
    <w:next w:val="Title2"/>
    <w:link w:val="Title1Char"/>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E63C59"/>
    <w:pPr>
      <w:spacing w:before="240"/>
    </w:pPr>
    <w:rPr>
      <w:caps w:val="0"/>
    </w:rPr>
  </w:style>
  <w:style w:type="paragraph" w:customStyle="1" w:styleId="Title4">
    <w:name w:val="Title 4"/>
    <w:basedOn w:val="Title3"/>
    <w:next w:val="Heading1"/>
    <w:uiPriority w:val="99"/>
    <w:rsid w:val="00E63C59"/>
    <w:rPr>
      <w:b/>
    </w:rPr>
  </w:style>
  <w:style w:type="paragraph" w:customStyle="1" w:styleId="toc0">
    <w:name w:val="toc 0"/>
    <w:basedOn w:val="Normal"/>
    <w:next w:val="TOC1"/>
    <w:uiPriority w:val="99"/>
    <w:rsid w:val="00E63C59"/>
    <w:pPr>
      <w:tabs>
        <w:tab w:val="clear" w:pos="1134"/>
        <w:tab w:val="clear" w:pos="1871"/>
        <w:tab w:val="clear" w:pos="2268"/>
        <w:tab w:val="right" w:pos="9781"/>
      </w:tabs>
    </w:pPr>
    <w:rPr>
      <w:b/>
    </w:rPr>
  </w:style>
  <w:style w:type="paragraph" w:styleId="TOC1">
    <w:name w:val="toc 1"/>
    <w:basedOn w:val="Normal"/>
    <w:uiPriority w:val="9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E63C59"/>
    <w:pPr>
      <w:spacing w:before="120"/>
    </w:pPr>
  </w:style>
  <w:style w:type="paragraph" w:styleId="TOC3">
    <w:name w:val="toc 3"/>
    <w:basedOn w:val="TOC2"/>
    <w:uiPriority w:val="99"/>
    <w:rsid w:val="00E63C59"/>
  </w:style>
  <w:style w:type="paragraph" w:styleId="TOC4">
    <w:name w:val="toc 4"/>
    <w:basedOn w:val="TOC3"/>
    <w:uiPriority w:val="99"/>
    <w:rsid w:val="00E63C59"/>
  </w:style>
  <w:style w:type="paragraph" w:styleId="TOC5">
    <w:name w:val="toc 5"/>
    <w:basedOn w:val="TOC4"/>
    <w:uiPriority w:val="99"/>
    <w:rsid w:val="00E63C59"/>
  </w:style>
  <w:style w:type="paragraph" w:styleId="TOC6">
    <w:name w:val="toc 6"/>
    <w:basedOn w:val="TOC4"/>
    <w:uiPriority w:val="99"/>
    <w:semiHidden/>
    <w:rsid w:val="00E63C59"/>
  </w:style>
  <w:style w:type="paragraph" w:styleId="TOC7">
    <w:name w:val="toc 7"/>
    <w:basedOn w:val="TOC4"/>
    <w:uiPriority w:val="99"/>
    <w:semiHidden/>
    <w:rsid w:val="00E63C59"/>
  </w:style>
  <w:style w:type="paragraph" w:styleId="TOC8">
    <w:name w:val="toc 8"/>
    <w:basedOn w:val="TOC4"/>
    <w:uiPriority w:val="99"/>
    <w:semiHidden/>
    <w:rsid w:val="00E63C59"/>
  </w:style>
  <w:style w:type="character" w:customStyle="1" w:styleId="Appdef">
    <w:name w:val="App_def"/>
    <w:basedOn w:val="DefaultParagraphFont"/>
    <w:uiPriority w:val="99"/>
    <w:rsid w:val="00E63C59"/>
    <w:rPr>
      <w:rFonts w:ascii="Times New Roman" w:hAnsi="Times New Roman" w:cs="Times New Roman"/>
      <w:b/>
    </w:rPr>
  </w:style>
  <w:style w:type="character" w:customStyle="1" w:styleId="Appref">
    <w:name w:val="App_ref"/>
    <w:basedOn w:val="DefaultParagraphFont"/>
    <w:uiPriority w:val="99"/>
    <w:rsid w:val="00E63C59"/>
    <w:rPr>
      <w:rFonts w:cs="Times New Roman"/>
    </w:rPr>
  </w:style>
  <w:style w:type="character" w:customStyle="1" w:styleId="Artdef">
    <w:name w:val="Art_def"/>
    <w:basedOn w:val="DefaultParagraphFont"/>
    <w:uiPriority w:val="99"/>
    <w:rsid w:val="00E63C59"/>
    <w:rPr>
      <w:rFonts w:ascii="Times New Roman" w:hAnsi="Times New Roman" w:cs="Times New Roman"/>
      <w:b/>
    </w:rPr>
  </w:style>
  <w:style w:type="character" w:customStyle="1" w:styleId="Artref">
    <w:name w:val="Art_ref"/>
    <w:basedOn w:val="DefaultParagraphFont"/>
    <w:uiPriority w:val="99"/>
    <w:rsid w:val="00E63C59"/>
    <w:rPr>
      <w:rFonts w:cs="Times New Roman"/>
    </w:rPr>
  </w:style>
  <w:style w:type="character" w:customStyle="1" w:styleId="Recdef">
    <w:name w:val="Rec_def"/>
    <w:basedOn w:val="DefaultParagraphFont"/>
    <w:uiPriority w:val="99"/>
    <w:rsid w:val="00E63C59"/>
    <w:rPr>
      <w:rFonts w:cs="Times New Roman"/>
      <w:b/>
    </w:rPr>
  </w:style>
  <w:style w:type="character" w:customStyle="1" w:styleId="Resdef">
    <w:name w:val="Res_def"/>
    <w:basedOn w:val="DefaultParagraphFont"/>
    <w:uiPriority w:val="99"/>
    <w:rsid w:val="00E63C59"/>
    <w:rPr>
      <w:rFonts w:ascii="Times New Roman" w:hAnsi="Times New Roman" w:cs="Times New Roman"/>
      <w:b/>
    </w:rPr>
  </w:style>
  <w:style w:type="character" w:customStyle="1" w:styleId="Tablefreq">
    <w:name w:val="Table_freq"/>
    <w:basedOn w:val="DefaultParagraphFont"/>
    <w:uiPriority w:val="99"/>
    <w:rsid w:val="00E63C59"/>
    <w:rPr>
      <w:rFonts w:cs="Times New Roman"/>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E63C59"/>
    <w:rPr>
      <w:b w:val="0"/>
      <w:i/>
    </w:rPr>
  </w:style>
  <w:style w:type="paragraph" w:customStyle="1" w:styleId="Headingi">
    <w:name w:val="Heading_i"/>
    <w:basedOn w:val="Normal"/>
    <w:next w:val="Normal"/>
    <w:uiPriority w:val="99"/>
    <w:rsid w:val="00E63C59"/>
    <w:pPr>
      <w:keepNext/>
      <w:spacing w:before="160"/>
    </w:pPr>
    <w:rPr>
      <w:rFonts w:ascii="Times" w:hAnsi="Times"/>
      <w:i/>
    </w:rPr>
  </w:style>
  <w:style w:type="paragraph" w:customStyle="1" w:styleId="Headingb">
    <w:name w:val="Heading_b"/>
    <w:basedOn w:val="Normal"/>
    <w:next w:val="Normal"/>
    <w:uiPriority w:val="99"/>
    <w:rsid w:val="00E63C59"/>
    <w:pPr>
      <w:keepNext/>
      <w:spacing w:before="160"/>
    </w:pPr>
    <w:rPr>
      <w:rFonts w:ascii="Times" w:hAnsi="Times"/>
      <w:b/>
    </w:rPr>
  </w:style>
  <w:style w:type="paragraph" w:customStyle="1" w:styleId="Figure">
    <w:name w:val="Figure"/>
    <w:basedOn w:val="Normal"/>
    <w:next w:val="Figuretitle"/>
    <w:uiPriority w:val="99"/>
    <w:rsid w:val="00E63C59"/>
    <w:pPr>
      <w:keepNext/>
      <w:keepLines/>
      <w:jc w:val="center"/>
    </w:pPr>
  </w:style>
  <w:style w:type="character" w:styleId="PageNumber">
    <w:name w:val="page number"/>
    <w:basedOn w:val="DefaultParagraphFont"/>
    <w:uiPriority w:val="99"/>
    <w:rsid w:val="00E63C59"/>
    <w:rPr>
      <w:rFonts w:cs="Times New Roman"/>
    </w:rPr>
  </w:style>
  <w:style w:type="paragraph" w:customStyle="1" w:styleId="Figuretitle">
    <w:name w:val="Figure_title"/>
    <w:basedOn w:val="Tabletitle"/>
    <w:next w:val="Normal"/>
    <w:uiPriority w:val="99"/>
    <w:rsid w:val="00E63C59"/>
    <w:pPr>
      <w:spacing w:after="480"/>
    </w:pPr>
  </w:style>
  <w:style w:type="paragraph" w:customStyle="1" w:styleId="FigureNo">
    <w:name w:val="Figure_No"/>
    <w:basedOn w:val="Normal"/>
    <w:next w:val="Figuretitle"/>
    <w:uiPriority w:val="99"/>
    <w:rsid w:val="00E63C59"/>
    <w:pPr>
      <w:keepNext/>
      <w:keepLines/>
      <w:spacing w:before="480" w:after="120"/>
      <w:jc w:val="center"/>
    </w:pPr>
    <w:rPr>
      <w:caps/>
      <w:sz w:val="20"/>
    </w:rPr>
  </w:style>
  <w:style w:type="paragraph" w:customStyle="1" w:styleId="AnnexNo">
    <w:name w:val="Annex_No"/>
    <w:basedOn w:val="Normal"/>
    <w:next w:val="Normal"/>
    <w:uiPriority w:val="99"/>
    <w:rsid w:val="00E63C59"/>
    <w:pPr>
      <w:keepNext/>
      <w:keepLines/>
      <w:spacing w:before="480" w:after="80"/>
      <w:jc w:val="center"/>
    </w:pPr>
    <w:rPr>
      <w:caps/>
      <w:sz w:val="28"/>
    </w:rPr>
  </w:style>
  <w:style w:type="paragraph" w:customStyle="1" w:styleId="Annexref">
    <w:name w:val="Annex_ref"/>
    <w:basedOn w:val="Normal"/>
    <w:next w:val="Normal"/>
    <w:uiPriority w:val="99"/>
    <w:rsid w:val="00E63C59"/>
    <w:pPr>
      <w:keepNext/>
      <w:keepLines/>
      <w:spacing w:after="280"/>
      <w:jc w:val="center"/>
    </w:pPr>
  </w:style>
  <w:style w:type="paragraph" w:customStyle="1" w:styleId="Annextitle">
    <w:name w:val="Annex_title"/>
    <w:basedOn w:val="Normal"/>
    <w:next w:val="Normal"/>
    <w:uiPriority w:val="99"/>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E63C59"/>
  </w:style>
  <w:style w:type="paragraph" w:customStyle="1" w:styleId="Appendixref">
    <w:name w:val="Appendix_ref"/>
    <w:basedOn w:val="Annexref"/>
    <w:next w:val="Annextitle"/>
    <w:uiPriority w:val="99"/>
    <w:rsid w:val="00E63C59"/>
  </w:style>
  <w:style w:type="paragraph" w:customStyle="1" w:styleId="Appendixtitle">
    <w:name w:val="Appendix_title"/>
    <w:basedOn w:val="Annextitle"/>
    <w:next w:val="Normal"/>
    <w:uiPriority w:val="99"/>
    <w:rsid w:val="00E63C59"/>
  </w:style>
  <w:style w:type="paragraph" w:customStyle="1" w:styleId="Border">
    <w:name w:val="Border"/>
    <w:basedOn w:val="Tabletext"/>
    <w:uiPriority w:val="99"/>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uiPriority w:val="99"/>
    <w:rsid w:val="00E63C59"/>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rPr>
      <w:rFonts w:cs="Times New Roman"/>
    </w:rPr>
  </w:style>
  <w:style w:type="paragraph" w:customStyle="1" w:styleId="Normalaftertitle0">
    <w:name w:val="Normal after title"/>
    <w:basedOn w:val="Normal"/>
    <w:next w:val="Normal"/>
    <w:uiPriority w:val="99"/>
    <w:rsid w:val="00E63C59"/>
    <w:pPr>
      <w:spacing w:before="280"/>
    </w:pPr>
  </w:style>
  <w:style w:type="paragraph" w:customStyle="1" w:styleId="Proposal">
    <w:name w:val="Proposal"/>
    <w:basedOn w:val="Normal"/>
    <w:next w:val="Normal"/>
    <w:uiPriority w:val="99"/>
    <w:rsid w:val="00E63C59"/>
    <w:pPr>
      <w:keepNext/>
      <w:spacing w:before="240"/>
    </w:pPr>
    <w:rPr>
      <w:rFonts w:hAnsi="Times New Roman Bold"/>
    </w:rPr>
  </w:style>
  <w:style w:type="paragraph" w:customStyle="1" w:styleId="Reasons">
    <w:name w:val="Reasons"/>
    <w:basedOn w:val="Normal"/>
    <w:uiPriority w:val="99"/>
    <w:rsid w:val="00E63C59"/>
    <w:pPr>
      <w:tabs>
        <w:tab w:val="clear" w:pos="1871"/>
        <w:tab w:val="clear" w:pos="2268"/>
        <w:tab w:val="left" w:pos="1588"/>
        <w:tab w:val="left" w:pos="1985"/>
      </w:tabs>
    </w:pPr>
  </w:style>
  <w:style w:type="paragraph" w:customStyle="1" w:styleId="Section3">
    <w:name w:val="Section_3"/>
    <w:basedOn w:val="Section1"/>
    <w:uiPriority w:val="99"/>
    <w:rsid w:val="00E63C59"/>
    <w:rPr>
      <w:b w:val="0"/>
    </w:rPr>
  </w:style>
  <w:style w:type="paragraph" w:customStyle="1" w:styleId="TableTextS5">
    <w:name w:val="Table_TextS5"/>
    <w:basedOn w:val="Normal"/>
    <w:uiPriority w:val="99"/>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SourceChar">
    <w:name w:val="Source Char"/>
    <w:basedOn w:val="DefaultParagraphFont"/>
    <w:link w:val="Source"/>
    <w:uiPriority w:val="99"/>
    <w:locked/>
    <w:rsid w:val="00D00D86"/>
    <w:rPr>
      <w:rFonts w:ascii="Times New Roman" w:hAnsi="Times New Roman" w:cs="Times New Roman"/>
      <w:b/>
      <w:sz w:val="28"/>
      <w:lang w:val="en-GB" w:eastAsia="en-US"/>
    </w:rPr>
  </w:style>
  <w:style w:type="character" w:customStyle="1" w:styleId="Title1Char">
    <w:name w:val="Title 1 Char"/>
    <w:basedOn w:val="DefaultParagraphFont"/>
    <w:link w:val="Title1"/>
    <w:uiPriority w:val="99"/>
    <w:locked/>
    <w:rsid w:val="00D00D86"/>
    <w:rPr>
      <w:rFonts w:ascii="Times New Roman" w:hAnsi="Times New Roman" w:cs="Times New Roman"/>
      <w:caps/>
      <w:sz w:val="28"/>
      <w:lang w:val="en-GB" w:eastAsia="en-US"/>
    </w:rPr>
  </w:style>
  <w:style w:type="character" w:styleId="Hyperlink">
    <w:name w:val="Hyperlink"/>
    <w:basedOn w:val="DefaultParagraphFont"/>
    <w:uiPriority w:val="99"/>
    <w:rsid w:val="00D00D86"/>
    <w:rPr>
      <w:rFonts w:cs="Times New Roman"/>
      <w:color w:val="0000FF"/>
      <w:u w:val="single"/>
    </w:rPr>
  </w:style>
  <w:style w:type="paragraph" w:styleId="ListParagraph">
    <w:name w:val="List Paragraph"/>
    <w:basedOn w:val="Normal"/>
    <w:uiPriority w:val="99"/>
    <w:qFormat/>
    <w:rsid w:val="00D00D86"/>
    <w:pPr>
      <w:tabs>
        <w:tab w:val="clear" w:pos="1134"/>
        <w:tab w:val="clear" w:pos="1871"/>
        <w:tab w:val="clear" w:pos="2268"/>
        <w:tab w:val="left" w:pos="794"/>
        <w:tab w:val="left" w:pos="1191"/>
        <w:tab w:val="left" w:pos="1588"/>
        <w:tab w:val="left" w:pos="1985"/>
      </w:tabs>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lin.langtry@itu.in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A%20NANG\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Template>
  <TotalTime>3</TotalTime>
  <Pages>1</Pages>
  <Words>298</Words>
  <Characters>1704</Characters>
  <Application>Microsoft Office Outlook</Application>
  <DocSecurity>0</DocSecurity>
  <Lines>0</Lines>
  <Paragraphs>0</Paragraphs>
  <ScaleCrop>false</ScaleCrop>
  <Manager>BR</Manager>
  <Company>International Telecommunication Union (ITU)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ORGANISATIONS</dc:title>
  <dc:subject>REVISION OF REPORT ITU-R M.2039-1 AND WORK ON UHF SHARING STUDIES</dc:subject>
  <dc:creator>SGD</dc:creator>
  <cp:keywords/>
  <dc:description>Saved by BDT107179 at 12:07:29 on 15.06.2010</dc:description>
  <cp:lastModifiedBy>Colin Langtry</cp:lastModifiedBy>
  <cp:revision>2</cp:revision>
  <cp:lastPrinted>2010-06-15T10:07:00Z</cp:lastPrinted>
  <dcterms:created xsi:type="dcterms:W3CDTF">2010-06-25T14:22:00Z</dcterms:created>
  <dcterms:modified xsi:type="dcterms:W3CDTF">2010-06-25T14:22:00Z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Source">
    <vt:lpwstr>SWG Sharing Studies</vt:lpwstr>
  </property>
  <property fmtid="{D5CDD505-2E9C-101B-9397-08002B2CF9AE}" pid="6" name="ContentTypeId">
    <vt:lpwstr>0x010100E1449404B91EB243A52E4C18B0AD6E78</vt:lpwstr>
  </property>
  <property fmtid="{D5CDD505-2E9C-101B-9397-08002B2CF9AE}" pid="7" name="Comments">
    <vt:lpwstr/>
  </property>
</Properties>
</file>